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28F206C3"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3F1EBD">
        <w:rPr>
          <w:noProof w:val="0"/>
          <w:sz w:val="24"/>
          <w:szCs w:val="24"/>
        </w:rPr>
        <w:t>9</w:t>
      </w:r>
      <w:r w:rsidRPr="00B80689">
        <w:rPr>
          <w:bCs/>
          <w:noProof w:val="0"/>
          <w:sz w:val="24"/>
          <w:szCs w:val="24"/>
        </w:rPr>
        <w:tab/>
      </w:r>
      <w:r w:rsidR="007E62B5" w:rsidRPr="00816438">
        <w:rPr>
          <w:rFonts w:eastAsia="Malgun Gothic"/>
          <w:bCs/>
          <w:noProof w:val="0"/>
          <w:sz w:val="24"/>
          <w:szCs w:val="24"/>
          <w:lang w:eastAsia="ko-KR"/>
        </w:rPr>
        <w:t>S2-</w:t>
      </w:r>
      <w:r w:rsidR="00175C4D" w:rsidRPr="00816438">
        <w:rPr>
          <w:rFonts w:eastAsia="Malgun Gothic"/>
          <w:bCs/>
          <w:noProof w:val="0"/>
          <w:sz w:val="24"/>
          <w:szCs w:val="24"/>
          <w:lang w:eastAsia="ko-KR"/>
        </w:rPr>
        <w:t>250</w:t>
      </w:r>
      <w:r w:rsidR="00175C4D">
        <w:rPr>
          <w:rFonts w:eastAsia="Malgun Gothic"/>
          <w:bCs/>
          <w:noProof w:val="0"/>
          <w:sz w:val="24"/>
          <w:szCs w:val="24"/>
          <w:lang w:eastAsia="ko-KR"/>
        </w:rPr>
        <w:t>5</w:t>
      </w:r>
      <w:r w:rsidR="00175C4D">
        <w:rPr>
          <w:rFonts w:eastAsia="Malgun Gothic"/>
          <w:bCs/>
          <w:noProof w:val="0"/>
          <w:sz w:val="24"/>
          <w:szCs w:val="24"/>
          <w:lang w:eastAsia="ko-KR"/>
        </w:rPr>
        <w:t>639</w:t>
      </w:r>
    </w:p>
    <w:p w14:paraId="24AC828D" w14:textId="45B561F9" w:rsidR="0025661C" w:rsidRPr="001E61F8" w:rsidRDefault="003F1EBD" w:rsidP="0025661C">
      <w:pPr>
        <w:pStyle w:val="3GPPHeader"/>
        <w:rPr>
          <w:rFonts w:ascii="Arial" w:eastAsia="Malgun Gothic" w:hAnsi="Arial" w:cs="Arial"/>
          <w:lang w:eastAsia="ko-KR"/>
        </w:rPr>
      </w:pPr>
      <w:r w:rsidRPr="00131D48">
        <w:rPr>
          <w:rFonts w:ascii="Arial" w:hAnsi="Arial" w:cs="Arial"/>
          <w:noProof/>
        </w:rPr>
        <w:t>Fukuoka, Japan, May 19 – May 23, 2025</w:t>
      </w:r>
      <w:r w:rsidR="0025661C" w:rsidRPr="00816438">
        <w:rPr>
          <w:rFonts w:ascii="Arial" w:eastAsia="宋体" w:hAnsi="Arial" w:cs="Arial"/>
        </w:rPr>
        <w:t xml:space="preserve"> </w:t>
      </w:r>
      <w:r w:rsidR="0025661C" w:rsidRPr="00816438">
        <w:tab/>
      </w:r>
      <w:r w:rsidR="001E61F8">
        <w:rPr>
          <w:rFonts w:eastAsia="Malgun Gothic" w:hint="eastAsia"/>
          <w:lang w:eastAsia="ko-KR"/>
        </w:rPr>
        <w:t>(</w:t>
      </w:r>
      <w:r w:rsidR="006467C3" w:rsidRPr="00E4734E">
        <w:rPr>
          <w:rFonts w:cs="Arial"/>
          <w:bCs/>
          <w:color w:val="0000FF"/>
          <w:sz w:val="21"/>
          <w:szCs w:val="21"/>
        </w:rPr>
        <w:t xml:space="preserve">revision of </w:t>
      </w:r>
      <w:r w:rsidR="001E61F8" w:rsidRPr="006467C3">
        <w:rPr>
          <w:rFonts w:cs="Arial"/>
          <w:bCs/>
          <w:color w:val="0000FF"/>
          <w:sz w:val="21"/>
          <w:szCs w:val="21"/>
        </w:rPr>
        <w:t>S2-</w:t>
      </w:r>
      <w:r w:rsidR="00175C4D" w:rsidRPr="006467C3">
        <w:rPr>
          <w:rFonts w:cs="Arial"/>
          <w:bCs/>
          <w:color w:val="0000FF"/>
          <w:sz w:val="21"/>
          <w:szCs w:val="21"/>
        </w:rPr>
        <w:t>250</w:t>
      </w:r>
      <w:r w:rsidR="00175C4D">
        <w:rPr>
          <w:rFonts w:cs="Arial"/>
          <w:bCs/>
          <w:color w:val="0000FF"/>
          <w:sz w:val="21"/>
          <w:szCs w:val="21"/>
        </w:rPr>
        <w:t>5548</w:t>
      </w:r>
      <w:r w:rsidR="001E61F8" w:rsidRPr="006467C3">
        <w:rPr>
          <w:rFonts w:cs="Arial" w:hint="eastAsia"/>
          <w:bCs/>
          <w:color w:val="0000F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04EC1E35" w:rsidR="001E41F3" w:rsidRPr="00816438" w:rsidRDefault="00477FD7" w:rsidP="0064667F">
            <w:pPr>
              <w:pStyle w:val="CRCoverPage"/>
              <w:spacing w:after="0"/>
              <w:jc w:val="center"/>
              <w:rPr>
                <w:b/>
                <w:noProof/>
                <w:sz w:val="28"/>
              </w:rPr>
            </w:pPr>
            <w:r w:rsidRPr="00816438">
              <w:rPr>
                <w:b/>
                <w:noProof/>
                <w:sz w:val="28"/>
              </w:rPr>
              <w:t>23.50</w:t>
            </w:r>
            <w:r w:rsidR="0064667F" w:rsidRPr="00816438">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588C7BCE" w:rsidR="001E41F3" w:rsidRPr="00816438" w:rsidRDefault="00816438" w:rsidP="00FE6AA4">
            <w:pPr>
              <w:pStyle w:val="CRCoverPage"/>
              <w:spacing w:after="0"/>
              <w:jc w:val="center"/>
              <w:rPr>
                <w:noProof/>
              </w:rPr>
            </w:pPr>
            <w:r w:rsidRPr="00816438">
              <w:rPr>
                <w:b/>
                <w:noProof/>
                <w:sz w:val="28"/>
              </w:rPr>
              <w:t>5470</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4B0E3012" w:rsidR="001E41F3" w:rsidRPr="00816438" w:rsidRDefault="000C6336" w:rsidP="00542CA4">
            <w:pPr>
              <w:pStyle w:val="CRCoverPage"/>
              <w:spacing w:after="0"/>
              <w:jc w:val="center"/>
              <w:rPr>
                <w:rFonts w:eastAsia="Malgun Gothic"/>
                <w:b/>
                <w:noProof/>
                <w:lang w:eastAsia="ko-KR"/>
              </w:rPr>
            </w:pPr>
            <w:r>
              <w:rPr>
                <w:rFonts w:eastAsia="Malgun Gothic"/>
                <w:b/>
                <w:noProof/>
                <w:sz w:val="28"/>
                <w:lang w:eastAsia="ko-KR"/>
              </w:rPr>
              <w:t>6</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5176B2C8" w:rsidR="001E41F3" w:rsidRPr="00816438" w:rsidRDefault="002B1728" w:rsidP="007E2B39">
            <w:pPr>
              <w:pStyle w:val="CRCoverPage"/>
              <w:spacing w:after="0"/>
              <w:ind w:left="100"/>
              <w:rPr>
                <w:rFonts w:eastAsia="Malgun Gothic"/>
                <w:noProof/>
                <w:lang w:eastAsia="ko-KR"/>
              </w:rPr>
            </w:pPr>
            <w:r w:rsidRPr="00816438">
              <w:rPr>
                <w:rFonts w:eastAsia="Malgun Gothic" w:hint="eastAsia"/>
                <w:noProof/>
                <w:lang w:eastAsia="ko-KR"/>
              </w:rPr>
              <w:t>Energy consumption information for access type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08443497" w:rsidR="001E41F3" w:rsidRPr="0055436B" w:rsidRDefault="00F3021A" w:rsidP="004E3133">
            <w:pPr>
              <w:pStyle w:val="CRCoverPage"/>
              <w:spacing w:after="0"/>
              <w:ind w:left="100"/>
              <w:rPr>
                <w:rFonts w:ascii="BatangChe" w:eastAsia="Malgun Gothic" w:hAnsi="BatangChe" w:cs="BatangChe"/>
                <w:noProof/>
                <w:lang w:eastAsia="ko-KR"/>
              </w:rPr>
            </w:pPr>
            <w:r>
              <w:t>[</w:t>
            </w:r>
            <w:r w:rsidR="00E816CD" w:rsidRPr="00816438">
              <w:t>Samsung</w:t>
            </w:r>
            <w:r w:rsidR="0055436B">
              <w:rPr>
                <w:rFonts w:eastAsia="Malgun Gothic" w:hint="eastAsia"/>
                <w:lang w:eastAsia="ko-KR"/>
              </w:rPr>
              <w:t>, NTT DOCOMO</w:t>
            </w:r>
            <w:r>
              <w:rPr>
                <w:rFonts w:eastAsia="Malgun Gothic"/>
                <w:lang w:eastAsia="ko-KR"/>
              </w:rPr>
              <w:t>],</w:t>
            </w:r>
            <w:r w:rsidR="00097299">
              <w:rPr>
                <w:rFonts w:eastAsia="Malgun Gothic"/>
                <w:lang w:eastAsia="ko-KR"/>
              </w:rPr>
              <w:t xml:space="preserve"> </w:t>
            </w:r>
            <w:r>
              <w:rPr>
                <w:rFonts w:eastAsia="Malgun Gothic"/>
                <w:lang w:eastAsia="ko-KR"/>
              </w:rP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0DA3C5D6"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553A93">
              <w:t>5</w:t>
            </w:r>
            <w:r w:rsidR="00413515" w:rsidRPr="00816438">
              <w:t>-</w:t>
            </w:r>
            <w:r w:rsidR="00553A9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17215" w14:textId="1A504E3B" w:rsidR="00686E32" w:rsidRDefault="00F2745F" w:rsidP="00A53EC5">
            <w:pPr>
              <w:pStyle w:val="CRCoverPage"/>
              <w:spacing w:after="0"/>
              <w:ind w:left="100"/>
              <w:rPr>
                <w:ins w:id="1" w:author="vivo user 3" w:date="2025-05-09T19:00:00Z"/>
                <w:rFonts w:eastAsia="Malgun Gothic" w:cs="Arial"/>
                <w:lang w:val="en-US" w:eastAsia="ko-KR"/>
              </w:rPr>
            </w:pPr>
            <w:r>
              <w:rPr>
                <w:rFonts w:eastAsia="Malgun Gothic" w:cs="Arial"/>
                <w:lang w:val="en-US" w:eastAsia="ko-KR"/>
              </w:rPr>
              <w:t xml:space="preserve">It is not clear how energy consumption information </w:t>
            </w:r>
            <w:r w:rsidR="00A53EC5">
              <w:rPr>
                <w:rFonts w:eastAsia="Malgun Gothic" w:cs="Arial"/>
                <w:lang w:val="en-US" w:eastAsia="ko-KR"/>
              </w:rPr>
              <w:t>collected for the different access type.</w:t>
            </w:r>
          </w:p>
          <w:p w14:paraId="15D5EC00" w14:textId="77777777" w:rsidR="00EF215E" w:rsidRDefault="00EF215E" w:rsidP="00A53EC5">
            <w:pPr>
              <w:pStyle w:val="CRCoverPage"/>
              <w:spacing w:after="0"/>
              <w:ind w:left="100"/>
              <w:rPr>
                <w:rFonts w:eastAsia="Malgun Gothic" w:cs="Arial"/>
                <w:lang w:val="en-US" w:eastAsia="ko-KR"/>
              </w:rPr>
            </w:pPr>
          </w:p>
          <w:p w14:paraId="708AA7DE" w14:textId="638F969A" w:rsidR="00EF215E" w:rsidRPr="00EF215E" w:rsidRDefault="00EF215E" w:rsidP="002B7C32">
            <w:pPr>
              <w:pStyle w:val="CRCoverPage"/>
              <w:spacing w:after="0"/>
              <w:ind w:left="100"/>
              <w:rPr>
                <w:rFonts w:eastAsia="Malgun Gothic" w:cs="Arial"/>
                <w:lang w:eastAsia="ko-KR"/>
              </w:rPr>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F135DBC" w14:textId="77777777" w:rsidR="006C5B76" w:rsidRDefault="00F2745F" w:rsidP="005447AF">
            <w:pPr>
              <w:pStyle w:val="CRCoverPage"/>
              <w:spacing w:after="0"/>
              <w:rPr>
                <w:rFonts w:eastAsia="宋体"/>
                <w:lang w:val="en-US" w:eastAsia="zh-CN"/>
              </w:rPr>
            </w:pPr>
            <w:r>
              <w:rPr>
                <w:rFonts w:eastAsia="宋体"/>
                <w:lang w:val="en-US" w:eastAsia="zh-CN"/>
              </w:rPr>
              <w:t xml:space="preserve"> </w:t>
            </w:r>
            <w:r w:rsidR="005447AF">
              <w:rPr>
                <w:rFonts w:eastAsia="宋体"/>
                <w:lang w:val="en-US" w:eastAsia="zh-CN"/>
              </w:rPr>
              <w:t>Ensure that the e</w:t>
            </w:r>
            <w:r w:rsidR="00A53EC5">
              <w:rPr>
                <w:rFonts w:eastAsia="宋体"/>
                <w:lang w:val="en-US" w:eastAsia="zh-CN"/>
              </w:rPr>
              <w:t xml:space="preserve">nergy consumption information is collected only </w:t>
            </w:r>
            <w:r w:rsidR="00026713">
              <w:rPr>
                <w:rFonts w:eastAsia="宋体"/>
                <w:lang w:val="en-US" w:eastAsia="zh-CN"/>
              </w:rPr>
              <w:t xml:space="preserve">for the </w:t>
            </w:r>
            <w:r w:rsidR="00A53EC5">
              <w:rPr>
                <w:rFonts w:eastAsia="宋体"/>
                <w:lang w:val="en-US" w:eastAsia="zh-CN"/>
              </w:rPr>
              <w:t>3GPP access</w:t>
            </w:r>
            <w:r w:rsidR="005B30B9">
              <w:rPr>
                <w:rFonts w:eastAsia="宋体"/>
                <w:lang w:val="en-US" w:eastAsia="zh-CN"/>
              </w:rPr>
              <w:t>.</w:t>
            </w:r>
          </w:p>
          <w:p w14:paraId="31C656EC" w14:textId="6A182F08" w:rsidR="005B30B9" w:rsidRPr="004C0898" w:rsidRDefault="005B30B9" w:rsidP="002B7C32">
            <w:pPr>
              <w:pStyle w:val="CRCoverPage"/>
              <w:spacing w:after="0"/>
              <w:rPr>
                <w:rFonts w:eastAsia="Malgun Gothic"/>
                <w:lang w:val="en-US" w:eastAsia="ko-KR"/>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24C8" w:rsidR="008879D3" w:rsidRPr="007B32BD" w:rsidRDefault="00F2745F" w:rsidP="00F2745F">
            <w:pPr>
              <w:pStyle w:val="CRCoverPage"/>
              <w:spacing w:after="0"/>
              <w:rPr>
                <w:noProof/>
                <w:color w:val="FF0000"/>
              </w:rPr>
            </w:pPr>
            <w:r>
              <w:rPr>
                <w:rFonts w:eastAsia="宋体"/>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7938" w:rsidR="001E41F3" w:rsidRPr="00BC769D" w:rsidRDefault="00670B33" w:rsidP="00276BD0">
            <w:pPr>
              <w:pStyle w:val="CRCoverPage"/>
              <w:spacing w:after="0"/>
              <w:ind w:left="100"/>
              <w:rPr>
                <w:rFonts w:eastAsia="Malgun Gothic"/>
                <w:noProof/>
                <w:lang w:eastAsia="ko-KR"/>
              </w:rPr>
            </w:pPr>
            <w:r>
              <w:rPr>
                <w:rFonts w:eastAsia="Malgun Gothic" w:hint="eastAsia"/>
                <w:noProof/>
                <w:lang w:eastAsia="ko-KR"/>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6134C6C3" w:rsidR="0025661C" w:rsidRDefault="000E0D65" w:rsidP="00370953">
            <w:pPr>
              <w:pStyle w:val="CRCoverPage"/>
              <w:spacing w:after="0"/>
              <w:ind w:left="100"/>
              <w:rPr>
                <w:noProof/>
              </w:rPr>
            </w:pPr>
            <w:r w:rsidRPr="000E0D65">
              <w:rPr>
                <w:noProof/>
              </w:rPr>
              <w:t>S2-2504341</w:t>
            </w: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2"/>
    <w:bookmarkEnd w:id="3"/>
    <w:bookmarkEnd w:id="4"/>
    <w:bookmarkEnd w:id="5"/>
    <w:bookmarkEnd w:id="6"/>
    <w:bookmarkEnd w:id="7"/>
    <w:bookmarkEnd w:id="8"/>
    <w:bookmarkEnd w:id="9"/>
    <w:bookmarkEnd w:id="10"/>
    <w:bookmarkEnd w:id="11"/>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300BA22" w14:textId="77777777" w:rsidR="0064667F" w:rsidRDefault="0064667F" w:rsidP="0064667F">
      <w:pPr>
        <w:pStyle w:val="30"/>
      </w:pPr>
      <w:bookmarkStart w:id="12" w:name="_CR5_51_2_2"/>
      <w:bookmarkStart w:id="13" w:name="_CR5_51_2_2_3"/>
      <w:bookmarkStart w:id="14" w:name="_Toc193790330"/>
      <w:bookmarkEnd w:id="12"/>
      <w:bookmarkEnd w:id="13"/>
      <w:r>
        <w:t>4.29.2</w:t>
      </w:r>
      <w:r>
        <w:tab/>
        <w:t>Energy Consumption information collection</w:t>
      </w:r>
      <w:bookmarkEnd w:id="14"/>
    </w:p>
    <w:p w14:paraId="1DF16E64" w14:textId="77777777" w:rsidR="0064667F" w:rsidRDefault="0064667F" w:rsidP="0064667F">
      <w:r>
        <w:t>Figure 4.29.2-1 shows the procedure for EIF to collect the Energy consumption information.</w:t>
      </w:r>
    </w:p>
    <w:p w14:paraId="5224A31B" w14:textId="77777777" w:rsidR="0064667F" w:rsidRDefault="0064667F" w:rsidP="0064667F">
      <w:pPr>
        <w:pStyle w:val="TH"/>
      </w:pPr>
      <w:r>
        <w:object w:dxaOrig="11580" w:dyaOrig="7800" w14:anchorId="48201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24.55pt" o:ole="">
            <v:imagedata r:id="rId15" o:title=""/>
          </v:shape>
          <o:OLEObject Type="Embed" ProgID="Visio.Drawing.15" ShapeID="_x0000_i1025" DrawAspect="Content" ObjectID="_1809445714" r:id="rId16"/>
        </w:object>
      </w:r>
    </w:p>
    <w:p w14:paraId="62922629" w14:textId="77777777" w:rsidR="0064667F" w:rsidRDefault="0064667F" w:rsidP="0064667F">
      <w:pPr>
        <w:pStyle w:val="TF"/>
      </w:pPr>
      <w:r>
        <w:t>Figure 4.29.2-1: Energy Consumption information collection</w:t>
      </w:r>
    </w:p>
    <w:p w14:paraId="1BCEED8E" w14:textId="77777777" w:rsidR="0064667F" w:rsidRDefault="0064667F" w:rsidP="0064667F">
      <w:pPr>
        <w:pStyle w:val="B1"/>
      </w:pPr>
      <w:r>
        <w:t>1.</w:t>
      </w:r>
      <w:r>
        <w:tab/>
        <w:t>The Consumer NF (</w:t>
      </w:r>
      <w:proofErr w:type="gramStart"/>
      <w:r>
        <w:t>i.e.</w:t>
      </w:r>
      <w:proofErr w:type="gramEnd"/>
      <w:r>
        <w:t xml:space="preserv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6C7C2152" w14:textId="77777777" w:rsidR="0064667F" w:rsidRDefault="0064667F" w:rsidP="0064667F">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1174497" w14:textId="77777777" w:rsidR="0064667F" w:rsidRDefault="0064667F" w:rsidP="0064667F">
      <w:pPr>
        <w:pStyle w:val="B1"/>
      </w:pPr>
      <w:r>
        <w:t>2.</w:t>
      </w:r>
      <w:r>
        <w:tab/>
        <w:t xml:space="preserve">The EIF invokes </w:t>
      </w:r>
      <w:proofErr w:type="spellStart"/>
      <w:r>
        <w:t>Nudm_UECM_Get</w:t>
      </w:r>
      <w:proofErr w:type="spellEnd"/>
      <w:r>
        <w:t xml:space="preserve"> service operation to retrieve the SMF ID for the required granularity.</w:t>
      </w:r>
    </w:p>
    <w:p w14:paraId="7107133E" w14:textId="284E93A2" w:rsidR="00AE2E6E" w:rsidRPr="00BF2742" w:rsidRDefault="0064667F" w:rsidP="0064667F">
      <w:pPr>
        <w:pStyle w:val="B1"/>
        <w:rPr>
          <w:rFonts w:eastAsia="Malgun Gothic"/>
          <w:lang w:eastAsia="ko-KR"/>
        </w:rPr>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753C73BF" w14:textId="073C1E07" w:rsidR="0064667F" w:rsidRPr="00ED2F94" w:rsidRDefault="0064667F" w:rsidP="0064667F">
      <w:pPr>
        <w:pStyle w:val="B1"/>
        <w:rPr>
          <w:rFonts w:eastAsia="Malgun Gothic"/>
          <w:lang w:eastAsia="ko-KR"/>
        </w:rPr>
      </w:pPr>
      <w:r>
        <w:t>4.</w:t>
      </w:r>
      <w:r>
        <w:tab/>
        <w:t>The SMF informs the UPF with requesting the PSA UPF to report the data volume of the required granularity.</w:t>
      </w:r>
    </w:p>
    <w:p w14:paraId="2B3151D6" w14:textId="0C8A1020" w:rsidR="0064667F" w:rsidRPr="00ED2F94" w:rsidRDefault="0064667F" w:rsidP="0064667F">
      <w:pPr>
        <w:pStyle w:val="B1"/>
        <w:rPr>
          <w:rFonts w:eastAsia="Malgun Gothic"/>
          <w:lang w:eastAsia="ko-KR"/>
        </w:rPr>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ins w:id="15" w:author="S2" w:date="2025-04-11T01:39:00Z">
        <w:r w:rsidR="00ED2F94">
          <w:rPr>
            <w:rFonts w:eastAsia="Malgun Gothic" w:hint="eastAsia"/>
            <w:lang w:eastAsia="ko-KR"/>
          </w:rPr>
          <w:t xml:space="preserve"> </w:t>
        </w:r>
      </w:ins>
      <w:ins w:id="16" w:author="S2" w:date="2025-04-11T17:21:00Z">
        <w:r w:rsidR="00221EA9" w:rsidRPr="0055436B">
          <w:rPr>
            <w:rFonts w:eastAsia="Malgun Gothic" w:hint="eastAsia"/>
            <w:lang w:eastAsia="ko-KR"/>
          </w:rPr>
          <w:t xml:space="preserve">If </w:t>
        </w:r>
        <w:r w:rsidR="00221EA9" w:rsidRPr="0055436B">
          <w:t xml:space="preserve">there are no UP resources established on the 3GPP access for the </w:t>
        </w:r>
      </w:ins>
      <w:ins w:id="17" w:author="vivo user 3" w:date="2025-05-22T12:11:00Z">
        <w:r w:rsidR="003C37FB">
          <w:t xml:space="preserve">PDU session of the </w:t>
        </w:r>
      </w:ins>
      <w:ins w:id="18" w:author="S2" w:date="2025-04-11T17:21:00Z">
        <w:r w:rsidR="00221EA9" w:rsidRPr="0055436B">
          <w:t>UE</w:t>
        </w:r>
        <w:r w:rsidR="00221EA9" w:rsidRPr="00EF215E">
          <w:rPr>
            <w:highlight w:val="yellow"/>
          </w:rPr>
          <w:t>,</w:t>
        </w:r>
        <w:r w:rsidR="00221EA9" w:rsidRPr="0055436B">
          <w:t xml:space="preserve"> </w:t>
        </w:r>
      </w:ins>
      <w:ins w:id="19" w:author="vivo user 3" w:date="2025-05-22T12:12:00Z">
        <w:r w:rsidR="003C37FB">
          <w:t xml:space="preserve">the SMF reports the </w:t>
        </w:r>
      </w:ins>
      <w:ins w:id="20" w:author="vivo user 3" w:date="2025-05-22T12:13:00Z">
        <w:r w:rsidR="003C37FB">
          <w:t xml:space="preserve">energy related information </w:t>
        </w:r>
      </w:ins>
      <w:ins w:id="21" w:author="S2" w:date="2025-04-11T17:21:00Z">
        <w:del w:id="22" w:author="vivo user 3" w:date="2025-05-22T12:04:00Z">
          <w:r w:rsidR="00221EA9" w:rsidRPr="0055436B" w:rsidDel="00E715BD">
            <w:delText>the SMF</w:delText>
          </w:r>
          <w:r w:rsidR="00221EA9" w:rsidRPr="0055436B" w:rsidDel="00E715BD">
            <w:rPr>
              <w:rFonts w:eastAsia="Malgun Gothic" w:hint="eastAsia"/>
              <w:lang w:eastAsia="ko-KR"/>
            </w:rPr>
            <w:delText xml:space="preserve"> </w:delText>
          </w:r>
        </w:del>
        <w:del w:id="23" w:author="vivo user 3" w:date="2025-05-22T08:29:00Z">
          <w:r w:rsidR="00221EA9" w:rsidRPr="0055436B" w:rsidDel="007459EC">
            <w:rPr>
              <w:rFonts w:eastAsia="Malgun Gothic" w:hint="eastAsia"/>
              <w:lang w:eastAsia="ko-KR"/>
            </w:rPr>
            <w:delText xml:space="preserve">does not </w:delText>
          </w:r>
        </w:del>
        <w:del w:id="24" w:author="vivo user 3" w:date="2025-05-22T12:04:00Z">
          <w:r w:rsidR="00221EA9" w:rsidRPr="0055436B" w:rsidDel="00E715BD">
            <w:rPr>
              <w:rFonts w:eastAsia="Malgun Gothic" w:hint="eastAsia"/>
              <w:lang w:eastAsia="ko-KR"/>
            </w:rPr>
            <w:delText xml:space="preserve">report </w:delText>
          </w:r>
        </w:del>
        <w:del w:id="25" w:author="vivo user 3" w:date="2025-05-22T08:29:00Z">
          <w:r w:rsidR="00221EA9" w:rsidRPr="0055436B" w:rsidDel="007459EC">
            <w:rPr>
              <w:rFonts w:eastAsia="Malgun Gothic" w:hint="eastAsia"/>
              <w:lang w:eastAsia="ko-KR"/>
            </w:rPr>
            <w:delText>any</w:delText>
          </w:r>
        </w:del>
        <w:del w:id="26" w:author="vivo user 3" w:date="2025-05-22T12:04:00Z">
          <w:r w:rsidR="00221EA9" w:rsidRPr="0055436B" w:rsidDel="00E715BD">
            <w:rPr>
              <w:rFonts w:eastAsia="Malgun Gothic" w:hint="eastAsia"/>
              <w:lang w:eastAsia="ko-KR"/>
            </w:rPr>
            <w:delText xml:space="preserve"> energy </w:delText>
          </w:r>
        </w:del>
      </w:ins>
      <w:ins w:id="27" w:author="S2" w:date="2025-04-11T18:42:00Z">
        <w:del w:id="28" w:author="vivo user 3" w:date="2025-05-22T12:04:00Z">
          <w:r w:rsidR="00B862C3" w:rsidDel="00E715BD">
            <w:rPr>
              <w:rFonts w:eastAsia="Malgun Gothic" w:hint="eastAsia"/>
              <w:lang w:eastAsia="ko-KR"/>
            </w:rPr>
            <w:delText xml:space="preserve">related </w:delText>
          </w:r>
        </w:del>
      </w:ins>
      <w:ins w:id="29" w:author="S2" w:date="2025-04-11T17:21:00Z">
        <w:del w:id="30" w:author="vivo user 3" w:date="2025-05-22T12:04:00Z">
          <w:r w:rsidR="00221EA9" w:rsidRPr="0055436B" w:rsidDel="00E715BD">
            <w:rPr>
              <w:rFonts w:eastAsia="Malgun Gothic" w:hint="eastAsia"/>
              <w:lang w:eastAsia="ko-KR"/>
            </w:rPr>
            <w:delText>information</w:delText>
          </w:r>
        </w:del>
      </w:ins>
      <w:ins w:id="31" w:author="S2" w:date="2025-04-11T17:23:00Z">
        <w:del w:id="32" w:author="vivo user 3" w:date="2025-05-22T12:04:00Z">
          <w:r w:rsidR="00123286" w:rsidRPr="0055436B" w:rsidDel="00E715BD">
            <w:rPr>
              <w:rFonts w:eastAsia="Malgun Gothic" w:hint="eastAsia"/>
              <w:lang w:eastAsia="ko-KR"/>
            </w:rPr>
            <w:delText xml:space="preserve"> </w:delText>
          </w:r>
        </w:del>
        <w:r w:rsidR="00123286" w:rsidRPr="0055436B">
          <w:t>as described in clause 5.51.2 of TS 23.501 [2].</w:t>
        </w:r>
      </w:ins>
    </w:p>
    <w:p w14:paraId="1E1D4481" w14:textId="77777777" w:rsidR="0064667F" w:rsidRDefault="0064667F" w:rsidP="0064667F">
      <w:pPr>
        <w:pStyle w:val="NO"/>
      </w:pPr>
      <w:r>
        <w:t>NOTE:</w:t>
      </w:r>
      <w:r>
        <w:tab/>
        <w:t xml:space="preserve">The SMF can derive </w:t>
      </w:r>
      <w:proofErr w:type="spellStart"/>
      <w:r>
        <w:t>gNB</w:t>
      </w:r>
      <w:proofErr w:type="spellEnd"/>
      <w:r>
        <w:t xml:space="preserve"> ID(s) according to the AMF provided ULI as described in clause 4.3.2.</w:t>
      </w:r>
    </w:p>
    <w:p w14:paraId="63D9C075" w14:textId="10B8C9C8" w:rsidR="0064667F" w:rsidRDefault="0064667F" w:rsidP="0064667F">
      <w:pPr>
        <w:pStyle w:val="B1"/>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33B9402A" w14:textId="1C21B914" w:rsidR="0064667F" w:rsidRDefault="0064667F" w:rsidP="0064667F">
      <w:pPr>
        <w:pStyle w:val="B1"/>
      </w:pPr>
      <w:r>
        <w:lastRenderedPageBreak/>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5DEA5" w14:textId="77777777" w:rsidR="00DD44F2" w:rsidRDefault="00DD44F2">
      <w:r>
        <w:separator/>
      </w:r>
    </w:p>
  </w:endnote>
  <w:endnote w:type="continuationSeparator" w:id="0">
    <w:p w14:paraId="45329224" w14:textId="77777777" w:rsidR="00DD44F2" w:rsidRDefault="00DD44F2">
      <w:r>
        <w:continuationSeparator/>
      </w:r>
    </w:p>
  </w:endnote>
  <w:endnote w:type="continuationNotice" w:id="1">
    <w:p w14:paraId="3C0DAD5E" w14:textId="77777777" w:rsidR="00DD44F2" w:rsidRDefault="00DD4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C4B95" w14:textId="77777777" w:rsidR="00DD44F2" w:rsidRDefault="00DD44F2">
      <w:r>
        <w:separator/>
      </w:r>
    </w:p>
  </w:footnote>
  <w:footnote w:type="continuationSeparator" w:id="0">
    <w:p w14:paraId="310D16A9" w14:textId="77777777" w:rsidR="00DD44F2" w:rsidRDefault="00DD44F2">
      <w:r>
        <w:continuationSeparator/>
      </w:r>
    </w:p>
  </w:footnote>
  <w:footnote w:type="continuationNotice" w:id="1">
    <w:p w14:paraId="3635505A" w14:textId="77777777" w:rsidR="00DD44F2" w:rsidRDefault="00DD4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rson w15:author="S2">
    <w15:presenceInfo w15:providerId="None" w15:userId="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29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336"/>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5C4D"/>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D38"/>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32"/>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4CD"/>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7FB"/>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A93"/>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3C7"/>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9EC"/>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06"/>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016B"/>
    <w:rsid w:val="00DB10E4"/>
    <w:rsid w:val="00DB10E7"/>
    <w:rsid w:val="00DB1153"/>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4F2"/>
    <w:rsid w:val="00DD4F96"/>
    <w:rsid w:val="00DD5255"/>
    <w:rsid w:val="00DD5B62"/>
    <w:rsid w:val="00DD6B2F"/>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15BD"/>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021A"/>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621</Words>
  <Characters>3349</Characters>
  <Application>Microsoft Office Word</Application>
  <DocSecurity>0</DocSecurity>
  <Lines>176</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18</cp:revision>
  <cp:lastPrinted>1900-01-01T21:00:00Z</cp:lastPrinted>
  <dcterms:created xsi:type="dcterms:W3CDTF">2025-05-09T10:57:00Z</dcterms:created>
  <dcterms:modified xsi:type="dcterms:W3CDTF">2025-05-22T10:41:00Z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